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01F3A4EE" w:rsidR="001E41F3" w:rsidRDefault="00CA2C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A2CD0">
        <w:rPr>
          <w:b/>
          <w:noProof/>
          <w:sz w:val="24"/>
        </w:rPr>
        <w:t>3GPP TSG-SA WG6 Meeting #6</w:t>
      </w:r>
      <w:r w:rsidR="001915F5">
        <w:rPr>
          <w:b/>
          <w:noProof/>
          <w:sz w:val="24"/>
        </w:rPr>
        <w:t>6</w:t>
      </w:r>
      <w:r w:rsidR="001E41F3">
        <w:rPr>
          <w:b/>
          <w:i/>
          <w:noProof/>
          <w:sz w:val="28"/>
        </w:rPr>
        <w:tab/>
      </w:r>
      <w:r w:rsidRPr="00CA2CD0">
        <w:rPr>
          <w:b/>
          <w:bCs/>
          <w:sz w:val="24"/>
          <w:szCs w:val="24"/>
        </w:rPr>
        <w:t>S6-2</w:t>
      </w:r>
      <w:r w:rsidR="00D70F0D">
        <w:rPr>
          <w:b/>
          <w:bCs/>
          <w:sz w:val="24"/>
          <w:szCs w:val="24"/>
        </w:rPr>
        <w:t>51141</w:t>
      </w:r>
    </w:p>
    <w:p w14:paraId="5691839E" w14:textId="6C0FB789" w:rsidR="00CA2CD0" w:rsidRDefault="001915F5" w:rsidP="00CA2CD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cs="Arial"/>
          <w:b/>
          <w:noProof/>
          <w:sz w:val="24"/>
        </w:rPr>
        <w:t>Gothenburg, Sweden</w:t>
      </w:r>
      <w:r w:rsidRPr="007A49BD">
        <w:rPr>
          <w:rFonts w:cs="Arial"/>
          <w:b/>
          <w:sz w:val="24"/>
          <w:szCs w:val="24"/>
        </w:rPr>
        <w:t>, 7</w:t>
      </w:r>
      <w:r w:rsidRPr="007A49BD">
        <w:rPr>
          <w:rFonts w:cs="Arial"/>
          <w:b/>
          <w:sz w:val="24"/>
          <w:szCs w:val="24"/>
          <w:vertAlign w:val="superscript"/>
        </w:rPr>
        <w:t>th</w:t>
      </w:r>
      <w:r w:rsidRPr="007A49BD">
        <w:rPr>
          <w:rFonts w:cs="Arial"/>
          <w:b/>
          <w:sz w:val="24"/>
          <w:szCs w:val="24"/>
        </w:rPr>
        <w:t xml:space="preserve"> – </w:t>
      </w:r>
      <w:r>
        <w:rPr>
          <w:rFonts w:cs="Arial"/>
          <w:b/>
          <w:sz w:val="24"/>
          <w:szCs w:val="24"/>
        </w:rPr>
        <w:t>11</w:t>
      </w:r>
      <w:r w:rsidRPr="00375E17">
        <w:rPr>
          <w:rFonts w:cs="Arial"/>
          <w:b/>
          <w:sz w:val="24"/>
          <w:szCs w:val="24"/>
          <w:vertAlign w:val="superscript"/>
        </w:rPr>
        <w:t>th</w:t>
      </w:r>
      <w:r>
        <w:rPr>
          <w:rFonts w:cs="Arial"/>
          <w:b/>
          <w:sz w:val="24"/>
          <w:szCs w:val="24"/>
        </w:rPr>
        <w:t xml:space="preserve"> April</w:t>
      </w:r>
      <w:r w:rsidRPr="007A49BD">
        <w:rPr>
          <w:rFonts w:cs="Arial"/>
          <w:b/>
          <w:bCs/>
          <w:sz w:val="24"/>
          <w:szCs w:val="24"/>
        </w:rPr>
        <w:t xml:space="preserve"> </w:t>
      </w:r>
      <w:r w:rsidRPr="007A49BD">
        <w:rPr>
          <w:b/>
          <w:noProof/>
          <w:sz w:val="24"/>
          <w:szCs w:val="24"/>
        </w:rPr>
        <w:t>2025</w:t>
      </w:r>
      <w:r w:rsidR="00CA2CD0">
        <w:rPr>
          <w:b/>
          <w:noProof/>
          <w:sz w:val="24"/>
        </w:rPr>
        <w:tab/>
        <w:t>(revision of S6-24</w:t>
      </w:r>
      <w:r w:rsidR="00100799">
        <w:rPr>
          <w:b/>
          <w:noProof/>
          <w:sz w:val="24"/>
        </w:rPr>
        <w:t>5</w:t>
      </w:r>
      <w:r w:rsidR="00CA2CD0" w:rsidRPr="00BC1240">
        <w:rPr>
          <w:b/>
          <w:noProof/>
          <w:sz w:val="24"/>
        </w:rPr>
        <w:t>xxx)</w:t>
      </w:r>
    </w:p>
    <w:p w14:paraId="7CB45193" w14:textId="27732CA0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085E06" w:rsidR="001E41F3" w:rsidRPr="00410371" w:rsidRDefault="0086198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86D7B">
                <w:rPr>
                  <w:b/>
                  <w:noProof/>
                  <w:sz w:val="28"/>
                </w:rPr>
                <w:t>23.</w:t>
              </w:r>
            </w:fldSimple>
            <w:r w:rsidR="00506CCC">
              <w:rPr>
                <w:b/>
                <w:noProof/>
                <w:sz w:val="28"/>
              </w:rPr>
              <w:t>28</w:t>
            </w:r>
            <w:r w:rsidR="00C551E2">
              <w:rPr>
                <w:b/>
                <w:noProof/>
                <w:sz w:val="28"/>
              </w:rPr>
              <w:t>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688F9FB" w:rsidR="001E41F3" w:rsidRPr="00410371" w:rsidRDefault="00BD2EEF" w:rsidP="00547111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 w:rsidR="00D70F0D">
              <w:rPr>
                <w:b/>
                <w:noProof/>
                <w:sz w:val="28"/>
              </w:rPr>
              <w:t>0663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9379480" w:rsidR="001E41F3" w:rsidRPr="00410371" w:rsidRDefault="0086198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86D7B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5B2C00A" w:rsidR="001E41F3" w:rsidRPr="00410371" w:rsidRDefault="0086198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06CCC">
                <w:rPr>
                  <w:b/>
                  <w:noProof/>
                  <w:sz w:val="28"/>
                </w:rPr>
                <w:t>1</w:t>
              </w:r>
              <w:r w:rsidR="00C551E2">
                <w:rPr>
                  <w:b/>
                  <w:noProof/>
                  <w:sz w:val="28"/>
                </w:rPr>
                <w:t>9</w:t>
              </w:r>
              <w:r w:rsidR="00066C52">
                <w:rPr>
                  <w:b/>
                  <w:noProof/>
                  <w:sz w:val="28"/>
                </w:rPr>
                <w:t>.</w:t>
              </w:r>
              <w:r w:rsidR="006B0766">
                <w:rPr>
                  <w:b/>
                  <w:noProof/>
                  <w:sz w:val="28"/>
                </w:rPr>
                <w:t>6</w:t>
              </w:r>
              <w:r w:rsidR="00E86D7B" w:rsidRPr="00FF296C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83165DC" w:rsidR="00F25D98" w:rsidRDefault="0040128D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A4DB794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2888C0C" w:rsidR="00F25D98" w:rsidRDefault="0040128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14CC31E" w:rsidR="001E41F3" w:rsidRDefault="002921A8">
            <w:pPr>
              <w:pStyle w:val="CRCoverPage"/>
              <w:spacing w:after="0"/>
              <w:ind w:left="100"/>
              <w:rPr>
                <w:noProof/>
              </w:rPr>
            </w:pPr>
            <w:r w:rsidRPr="002921A8">
              <w:t>Logging, recording and reply related architectural requirements update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6FCA6D0" w:rsidR="001E41F3" w:rsidRDefault="0040128D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Huawei, Hisilicon</w:t>
            </w:r>
            <w:r w:rsidR="00C551E2">
              <w:t>,</w:t>
            </w:r>
            <w:r w:rsidR="00C551E2" w:rsidRPr="00B77F43">
              <w:t>China BroadNet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CF7CDFC" w:rsidR="001E41F3" w:rsidRDefault="0040128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S6</w:t>
            </w:r>
            <w:r w:rsidR="00BA15E4">
              <w:fldChar w:fldCharType="begin"/>
            </w:r>
            <w:r w:rsidR="00BA15E4">
              <w:instrText xml:space="preserve"> DOCPROPERTY  SourceIfTsg  \* MERGEFORMAT </w:instrText>
            </w:r>
            <w:r w:rsidR="00BA15E4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7A4A5FB" w:rsidR="001E41F3" w:rsidRPr="00552520" w:rsidRDefault="00506CCC">
            <w:pPr>
              <w:pStyle w:val="CRCoverPage"/>
              <w:spacing w:after="0"/>
              <w:ind w:left="100"/>
              <w:rPr>
                <w:noProof/>
              </w:rPr>
            </w:pPr>
            <w:r>
              <w:t>enhMC</w:t>
            </w:r>
            <w:bookmarkStart w:id="1" w:name="_GoBack"/>
            <w:bookmarkEnd w:id="1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B12A3F8" w:rsidR="001E41F3" w:rsidRDefault="0086198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552520">
                <w:rPr>
                  <w:noProof/>
                </w:rPr>
                <w:t>202</w:t>
              </w:r>
              <w:r w:rsidR="00B623A4">
                <w:rPr>
                  <w:noProof/>
                </w:rPr>
                <w:t>5</w:t>
              </w:r>
              <w:r w:rsidR="00552520">
                <w:rPr>
                  <w:noProof/>
                </w:rPr>
                <w:t>-</w:t>
              </w:r>
              <w:r w:rsidR="00B623A4">
                <w:rPr>
                  <w:noProof/>
                </w:rPr>
                <w:t>0</w:t>
              </w:r>
              <w:r w:rsidR="00C551E2">
                <w:rPr>
                  <w:noProof/>
                </w:rPr>
                <w:t>3</w:t>
              </w:r>
              <w:r w:rsidR="00552520">
                <w:rPr>
                  <w:noProof/>
                </w:rPr>
                <w:t>-</w:t>
              </w:r>
            </w:fldSimple>
            <w:r w:rsidR="00B623A4">
              <w:rPr>
                <w:noProof/>
              </w:rPr>
              <w:t>27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D07C635" w:rsidR="001E41F3" w:rsidRDefault="00506CC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280ED4E" w:rsidR="001E41F3" w:rsidRDefault="0040128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C551E2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82A84A0" w:rsidR="00C551E2" w:rsidRPr="002921A8" w:rsidRDefault="002921A8" w:rsidP="00C551E2">
            <w:pPr>
              <w:pStyle w:val="EditorsNote"/>
              <w:ind w:left="0" w:firstLine="0"/>
              <w:rPr>
                <w:rFonts w:ascii="Arial" w:eastAsia="宋体" w:hAnsi="Arial"/>
                <w:noProof/>
                <w:color w:val="auto"/>
                <w:lang w:eastAsia="zh-CN"/>
              </w:rPr>
            </w:pPr>
            <w:r>
              <w:rPr>
                <w:rFonts w:ascii="Arial" w:eastAsia="宋体" w:hAnsi="Arial"/>
                <w:noProof/>
                <w:color w:val="auto"/>
                <w:lang w:eastAsia="zh-CN"/>
              </w:rPr>
              <w:t xml:space="preserve">In clause 5.4.2a, only the </w:t>
            </w:r>
            <w:r w:rsidRPr="002921A8">
              <w:rPr>
                <w:rFonts w:ascii="Arial" w:eastAsia="宋体" w:hAnsi="Arial"/>
                <w:noProof/>
                <w:color w:val="auto"/>
                <w:lang w:eastAsia="zh-CN"/>
              </w:rPr>
              <w:t>Recording admin and/or replay service user profile requirements</w:t>
            </w:r>
            <w:r>
              <w:rPr>
                <w:rFonts w:ascii="Arial" w:eastAsia="宋体" w:hAnsi="Arial"/>
                <w:noProof/>
                <w:color w:val="auto"/>
                <w:lang w:eastAsia="zh-CN"/>
              </w:rPr>
              <w:t xml:space="preserve"> are included. However, other requirements e.g., what should be recorded, E2E encryption which influence the architecture design are missting.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B1512EE" w:rsidR="003E3D54" w:rsidRPr="00AE47F6" w:rsidRDefault="002921A8" w:rsidP="00AF4C36">
            <w:pPr>
              <w:pStyle w:val="CRCoverPage"/>
              <w:spacing w:after="0"/>
              <w:ind w:firstLineChars="50" w:firstLine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 new recording and reply requirements to clause 5.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5577D53" w:rsidR="001E41F3" w:rsidRDefault="002921A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Requirements which influence the architecture design is not fully captured in the TS.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CF15BD0" w:rsidR="001E41F3" w:rsidRDefault="002921A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5.2.4a, new{</w:t>
            </w:r>
            <w:r w:rsidR="009E62CD">
              <w:rPr>
                <w:noProof/>
                <w:lang w:eastAsia="zh-CN"/>
              </w:rPr>
              <w:t>5.2.4</w:t>
            </w:r>
            <w:r w:rsidR="009E62CD">
              <w:rPr>
                <w:rFonts w:hint="eastAsia"/>
                <w:noProof/>
                <w:lang w:eastAsia="zh-CN"/>
              </w:rPr>
              <w:t>a.1,</w:t>
            </w:r>
            <w:r w:rsidR="009E62CD">
              <w:rPr>
                <w:noProof/>
                <w:lang w:eastAsia="zh-CN"/>
              </w:rPr>
              <w:t xml:space="preserve"> 5.2.4</w:t>
            </w:r>
            <w:r w:rsidR="009E62CD">
              <w:rPr>
                <w:rFonts w:hint="eastAsia"/>
                <w:noProof/>
                <w:lang w:eastAsia="zh-CN"/>
              </w:rPr>
              <w:t>a</w:t>
            </w:r>
            <w:r w:rsidR="009E62CD">
              <w:rPr>
                <w:noProof/>
                <w:lang w:eastAsia="zh-CN"/>
              </w:rPr>
              <w:t>.2</w:t>
            </w:r>
            <w:r>
              <w:rPr>
                <w:noProof/>
                <w:lang w:eastAsia="zh-CN"/>
              </w:rPr>
              <w:t>}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B7175AF" w:rsidR="001E41F3" w:rsidRDefault="0040128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ABCA5CB" w:rsidR="001E41F3" w:rsidRDefault="0040128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2315A41" w:rsidR="001E41F3" w:rsidRDefault="0040128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29072227" w:rsidR="00A8667B" w:rsidRDefault="00552520" w:rsidP="00552520">
      <w:pPr>
        <w:outlineLvl w:val="0"/>
        <w:rPr>
          <w:noProof/>
          <w:highlight w:val="yellow"/>
          <w:lang w:eastAsia="zh-CN"/>
        </w:rPr>
      </w:pPr>
      <w:r w:rsidRPr="00552520">
        <w:rPr>
          <w:rFonts w:hint="eastAsia"/>
          <w:noProof/>
          <w:highlight w:val="yellow"/>
          <w:lang w:eastAsia="zh-CN"/>
        </w:rPr>
        <w:lastRenderedPageBreak/>
        <w:t>/</w:t>
      </w:r>
      <w:r w:rsidRPr="00552520">
        <w:rPr>
          <w:noProof/>
          <w:highlight w:val="yellow"/>
          <w:lang w:eastAsia="zh-CN"/>
        </w:rPr>
        <w:t>**************************** F</w:t>
      </w:r>
      <w:r w:rsidRPr="00552520">
        <w:rPr>
          <w:rFonts w:hint="eastAsia"/>
          <w:noProof/>
          <w:highlight w:val="yellow"/>
          <w:lang w:eastAsia="zh-CN"/>
        </w:rPr>
        <w:t>irst</w:t>
      </w:r>
      <w:r w:rsidRPr="00552520">
        <w:rPr>
          <w:noProof/>
          <w:highlight w:val="yellow"/>
          <w:lang w:eastAsia="zh-CN"/>
        </w:rPr>
        <w:t xml:space="preserve"> changes **********************/</w:t>
      </w:r>
    </w:p>
    <w:p w14:paraId="23BE13CB" w14:textId="77777777" w:rsidR="002921A8" w:rsidRDefault="002921A8" w:rsidP="002921A8">
      <w:pPr>
        <w:pStyle w:val="3"/>
        <w:rPr>
          <w:ins w:id="2" w:author="HW-SA6#67" w:date="2025-03-24T18:01:00Z"/>
        </w:rPr>
      </w:pPr>
      <w:bookmarkStart w:id="3" w:name="_Toc189738300"/>
      <w:r>
        <w:t>5.2.</w:t>
      </w:r>
      <w:r>
        <w:rPr>
          <w:lang w:eastAsia="zh-CN"/>
        </w:rPr>
        <w:t>4a</w:t>
      </w:r>
      <w:r>
        <w:tab/>
      </w:r>
      <w:ins w:id="4" w:author="HW-SA6#67" w:date="2025-03-24T18:00:00Z">
        <w:r>
          <w:t xml:space="preserve">Logging, </w:t>
        </w:r>
      </w:ins>
      <w:ins w:id="5" w:author="HW-SA6#67" w:date="2025-03-24T18:01:00Z">
        <w:r>
          <w:t>recording and reply</w:t>
        </w:r>
      </w:ins>
    </w:p>
    <w:p w14:paraId="1CE95417" w14:textId="542B124E" w:rsidR="002921A8" w:rsidRDefault="002921A8">
      <w:pPr>
        <w:pStyle w:val="4"/>
        <w:pPrChange w:id="6" w:author="HW-SA6#67" w:date="2025-03-24T19:08:00Z">
          <w:pPr>
            <w:pStyle w:val="3"/>
          </w:pPr>
        </w:pPrChange>
      </w:pPr>
      <w:ins w:id="7" w:author="HW-SA6#67" w:date="2025-03-24T19:08:00Z">
        <w:r>
          <w:t>5.2.4a.1</w:t>
        </w:r>
        <w:r>
          <w:tab/>
        </w:r>
      </w:ins>
      <w:r>
        <w:t xml:space="preserve">Recording admin and/or replay service user </w:t>
      </w:r>
      <w:r>
        <w:rPr>
          <w:lang w:eastAsia="zh-CN"/>
        </w:rPr>
        <w:t>profile</w:t>
      </w:r>
      <w:r>
        <w:t xml:space="preserve"> requirements</w:t>
      </w:r>
      <w:bookmarkEnd w:id="3"/>
    </w:p>
    <w:p w14:paraId="3E4BBF1C" w14:textId="77777777" w:rsidR="002921A8" w:rsidRDefault="002921A8" w:rsidP="002921A8">
      <w:pPr>
        <w:rPr>
          <w:lang w:val="nl-NL" w:eastAsia="zh-CN"/>
        </w:rPr>
      </w:pPr>
      <w:r>
        <w:rPr>
          <w:lang w:val="nl-NL" w:eastAsia="zh-CN"/>
        </w:rPr>
        <w:t xml:space="preserve">The Recording admin and/or replay service user profile shall: </w:t>
      </w:r>
    </w:p>
    <w:p w14:paraId="7AEF7D52" w14:textId="77777777" w:rsidR="002921A8" w:rsidRDefault="002921A8" w:rsidP="002921A8">
      <w:pPr>
        <w:pStyle w:val="B1"/>
        <w:rPr>
          <w:lang w:val="nl-NL" w:eastAsia="zh-CN"/>
        </w:rPr>
      </w:pPr>
      <w:r>
        <w:rPr>
          <w:lang w:val="nl-NL" w:eastAsia="zh-CN"/>
        </w:rPr>
        <w:t>-</w:t>
      </w:r>
      <w:r>
        <w:rPr>
          <w:lang w:val="nl-NL" w:eastAsia="zh-CN"/>
        </w:rPr>
        <w:tab/>
        <w:t>be provisioned subject to the user authentication by the identity management server;</w:t>
      </w:r>
    </w:p>
    <w:p w14:paraId="50A79F0F" w14:textId="77777777" w:rsidR="002921A8" w:rsidRDefault="002921A8" w:rsidP="002921A8">
      <w:pPr>
        <w:pStyle w:val="B1"/>
        <w:rPr>
          <w:lang w:val="nl-NL" w:eastAsia="zh-CN"/>
        </w:rPr>
      </w:pPr>
      <w:r>
        <w:rPr>
          <w:lang w:val="nl-NL" w:eastAsia="zh-CN"/>
        </w:rPr>
        <w:t>-</w:t>
      </w:r>
      <w:r>
        <w:rPr>
          <w:lang w:val="nl-NL" w:eastAsia="zh-CN"/>
        </w:rPr>
        <w:tab/>
        <w:t>be stored at the configuration management server;</w:t>
      </w:r>
    </w:p>
    <w:p w14:paraId="498DEE6C" w14:textId="77777777" w:rsidR="002921A8" w:rsidRDefault="002921A8" w:rsidP="002921A8">
      <w:pPr>
        <w:pStyle w:val="B1"/>
        <w:rPr>
          <w:lang w:val="nl-NL" w:eastAsia="zh-CN"/>
        </w:rPr>
      </w:pPr>
      <w:r>
        <w:rPr>
          <w:lang w:val="nl-NL" w:eastAsia="zh-CN"/>
        </w:rPr>
        <w:t>-</w:t>
      </w:r>
      <w:r>
        <w:rPr>
          <w:lang w:val="nl-NL" w:eastAsia="zh-CN"/>
        </w:rPr>
        <w:tab/>
        <w:t xml:space="preserve">be available for obtaining by group management server and recording server; </w:t>
      </w:r>
    </w:p>
    <w:p w14:paraId="65007541" w14:textId="77777777" w:rsidR="002921A8" w:rsidRDefault="002921A8" w:rsidP="002921A8">
      <w:pPr>
        <w:pStyle w:val="B1"/>
        <w:rPr>
          <w:lang w:val="nl-NL" w:eastAsia="zh-CN"/>
        </w:rPr>
      </w:pPr>
      <w:r>
        <w:rPr>
          <w:lang w:val="nl-NL" w:eastAsia="zh-CN"/>
        </w:rPr>
        <w:t>-</w:t>
      </w:r>
      <w:r>
        <w:rPr>
          <w:lang w:val="nl-NL" w:eastAsia="zh-CN"/>
        </w:rPr>
        <w:tab/>
        <w:t>be valid only in the user’s home MC system i.e. if the user migrates to another MC system, his/her recording admin and/or replay service user profile becomes invalid; and</w:t>
      </w:r>
    </w:p>
    <w:p w14:paraId="5D9F3E84" w14:textId="77777777" w:rsidR="002921A8" w:rsidRDefault="002921A8" w:rsidP="002921A8">
      <w:pPr>
        <w:pStyle w:val="B1"/>
        <w:rPr>
          <w:lang w:val="nl-NL" w:eastAsia="zh-CN"/>
        </w:rPr>
      </w:pPr>
      <w:r>
        <w:rPr>
          <w:lang w:val="nl-NL" w:eastAsia="zh-CN"/>
        </w:rPr>
        <w:t>-</w:t>
      </w:r>
      <w:r>
        <w:rPr>
          <w:lang w:val="nl-NL" w:eastAsia="zh-CN"/>
        </w:rPr>
        <w:tab/>
        <w:t>be associated with an MC service user (MC ID).</w:t>
      </w:r>
    </w:p>
    <w:p w14:paraId="412E2A1D" w14:textId="77777777" w:rsidR="002921A8" w:rsidRDefault="002921A8" w:rsidP="002921A8">
      <w:pPr>
        <w:rPr>
          <w:lang w:val="nl-NL" w:eastAsia="zh-CN"/>
        </w:rPr>
      </w:pPr>
      <w:r>
        <w:rPr>
          <w:lang w:val="nl-NL" w:eastAsia="zh-CN"/>
        </w:rPr>
        <w:t xml:space="preserve">The recording admin and/or replay service user profile can be modified at the configuration management server by an authorized user. A recording admin and/or replay service user shall not be able to modify his/her user profile. </w:t>
      </w:r>
    </w:p>
    <w:p w14:paraId="666141DB" w14:textId="0BE019D9" w:rsidR="002921A8" w:rsidRDefault="002921A8" w:rsidP="002921A8">
      <w:pPr>
        <w:pStyle w:val="4"/>
        <w:rPr>
          <w:ins w:id="8" w:author="HW-SA6#67" w:date="2025-03-24T19:09:00Z"/>
        </w:rPr>
      </w:pPr>
      <w:ins w:id="9" w:author="HW-SA6#67" w:date="2025-03-24T19:09:00Z">
        <w:r>
          <w:t>5.2.4a.2</w:t>
        </w:r>
        <w:r>
          <w:tab/>
        </w:r>
      </w:ins>
      <w:ins w:id="10" w:author="HW-SA6#67" w:date="2025-03-24T19:19:00Z">
        <w:r>
          <w:t>C</w:t>
        </w:r>
      </w:ins>
      <w:ins w:id="11" w:author="HW-SA6#67" w:date="2025-03-24T19:10:00Z">
        <w:r>
          <w:t xml:space="preserve">ommunication </w:t>
        </w:r>
      </w:ins>
      <w:ins w:id="12" w:author="HW-SA6#67" w:date="2025-03-24T19:20:00Z">
        <w:r>
          <w:t>logging</w:t>
        </w:r>
      </w:ins>
    </w:p>
    <w:p w14:paraId="285A97EB" w14:textId="4B65CE01" w:rsidR="00066C52" w:rsidRDefault="002921A8" w:rsidP="00066C52">
      <w:pPr>
        <w:rPr>
          <w:ins w:id="13" w:author="HW-SA6#67" w:date="2025-03-31T11:16:00Z"/>
        </w:rPr>
      </w:pPr>
      <w:ins w:id="14" w:author="HW-SA6#67" w:date="2025-03-24T19:14:00Z">
        <w:r>
          <w:rPr>
            <w:rFonts w:eastAsia="宋体" w:hint="eastAsia"/>
            <w:lang w:eastAsia="zh-CN"/>
          </w:rPr>
          <w:t>T</w:t>
        </w:r>
        <w:r>
          <w:rPr>
            <w:rFonts w:eastAsia="宋体"/>
            <w:lang w:eastAsia="zh-CN"/>
          </w:rPr>
          <w:t xml:space="preserve">he MC system shall support the logging, recording and reply of </w:t>
        </w:r>
      </w:ins>
      <w:ins w:id="15" w:author="HW-SA6#67" w:date="2025-03-24T19:25:00Z">
        <w:r w:rsidR="005D2859">
          <w:rPr>
            <w:rFonts w:eastAsia="宋体"/>
            <w:lang w:eastAsia="zh-CN"/>
          </w:rPr>
          <w:t>a</w:t>
        </w:r>
      </w:ins>
      <w:ins w:id="16" w:author="HW-SA6#67" w:date="2025-03-24T19:14:00Z">
        <w:r>
          <w:rPr>
            <w:rFonts w:eastAsia="宋体"/>
            <w:lang w:eastAsia="zh-CN"/>
          </w:rPr>
          <w:t xml:space="preserve"> </w:t>
        </w:r>
      </w:ins>
      <w:ins w:id="17" w:author="HW-SA6#67" w:date="2025-03-24T19:25:00Z">
        <w:r w:rsidR="005D2859">
          <w:rPr>
            <w:rFonts w:eastAsia="宋体"/>
            <w:lang w:eastAsia="zh-CN"/>
          </w:rPr>
          <w:t xml:space="preserve">group and/or private </w:t>
        </w:r>
      </w:ins>
      <w:ins w:id="18" w:author="HW-SA6#67" w:date="2025-03-24T19:14:00Z">
        <w:r>
          <w:rPr>
            <w:rFonts w:eastAsia="宋体"/>
            <w:lang w:eastAsia="zh-CN"/>
          </w:rPr>
          <w:t>communicat</w:t>
        </w:r>
      </w:ins>
      <w:ins w:id="19" w:author="HW-SA6#67" w:date="2025-03-24T19:15:00Z">
        <w:r>
          <w:rPr>
            <w:rFonts w:eastAsia="宋体"/>
            <w:lang w:eastAsia="zh-CN"/>
          </w:rPr>
          <w:t>ion media</w:t>
        </w:r>
      </w:ins>
      <w:ins w:id="20" w:author="HW-SA6#67" w:date="2025-03-24T19:17:00Z">
        <w:r>
          <w:rPr>
            <w:rFonts w:eastAsia="宋体"/>
            <w:lang w:eastAsia="zh-CN"/>
          </w:rPr>
          <w:t>.</w:t>
        </w:r>
      </w:ins>
      <w:ins w:id="21" w:author="HW-SA6#67" w:date="2025-03-24T19:18:00Z">
        <w:r w:rsidRPr="002921A8">
          <w:rPr>
            <w:lang w:val="nl-NL" w:eastAsia="zh-CN"/>
          </w:rPr>
          <w:t xml:space="preserve"> </w:t>
        </w:r>
        <w:r>
          <w:rPr>
            <w:lang w:val="nl-NL" w:eastAsia="zh-CN"/>
          </w:rPr>
          <w:t xml:space="preserve">For </w:t>
        </w:r>
        <w:r w:rsidRPr="002921A8">
          <w:rPr>
            <w:lang w:val="nl-NL" w:eastAsia="zh-CN"/>
          </w:rPr>
          <w:t xml:space="preserve">end-to-end </w:t>
        </w:r>
        <w:r>
          <w:rPr>
            <w:lang w:val="nl-NL" w:eastAsia="zh-CN"/>
          </w:rPr>
          <w:t xml:space="preserve">encryped communication, the MC system shall maintain the </w:t>
        </w:r>
      </w:ins>
      <w:ins w:id="22" w:author="HW-SA6#67" w:date="2025-03-24T19:19:00Z">
        <w:r>
          <w:t>end-to-end confidentiality when the communication is logged</w:t>
        </w:r>
      </w:ins>
      <w:ins w:id="23" w:author="HW-SA6#67" w:date="2025-03-24T19:20:00Z">
        <w:r>
          <w:t>.</w:t>
        </w:r>
      </w:ins>
    </w:p>
    <w:p w14:paraId="1B9CDBC0" w14:textId="48F6B384" w:rsidR="00E23035" w:rsidDel="00DC232A" w:rsidRDefault="00E23035" w:rsidP="00E23035">
      <w:pPr>
        <w:pStyle w:val="NO"/>
        <w:rPr>
          <w:del w:id="24" w:author="HW-SA6#67" w:date="2025-03-31T11:18:00Z"/>
        </w:rPr>
      </w:pPr>
    </w:p>
    <w:p w14:paraId="0DE7CF2E" w14:textId="77777777" w:rsidR="00E23035" w:rsidRPr="002921A8" w:rsidRDefault="00E23035" w:rsidP="00066C52">
      <w:pPr>
        <w:rPr>
          <w:rFonts w:eastAsia="宋体"/>
          <w:lang w:eastAsia="zh-CN"/>
        </w:rPr>
      </w:pPr>
    </w:p>
    <w:sectPr w:rsidR="00E23035" w:rsidRPr="002921A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CA56B8" w14:textId="77777777" w:rsidR="00EB6B6E" w:rsidRDefault="00EB6B6E">
      <w:r>
        <w:separator/>
      </w:r>
    </w:p>
  </w:endnote>
  <w:endnote w:type="continuationSeparator" w:id="0">
    <w:p w14:paraId="2E283701" w14:textId="77777777" w:rsidR="00EB6B6E" w:rsidRDefault="00EB6B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C64EE12" w14:textId="77777777" w:rsidR="00EB6B6E" w:rsidRDefault="00EB6B6E">
      <w:r>
        <w:separator/>
      </w:r>
    </w:p>
  </w:footnote>
  <w:footnote w:type="continuationSeparator" w:id="0">
    <w:p w14:paraId="2C59391F" w14:textId="77777777" w:rsidR="00EB6B6E" w:rsidRDefault="00EB6B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DB72FC" w:rsidRDefault="00DB72F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DB72FC" w:rsidRDefault="00DB72FC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DB72FC" w:rsidRDefault="00DB72FC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DB72FC" w:rsidRDefault="00DB72FC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D5874C7"/>
    <w:multiLevelType w:val="hybridMultilevel"/>
    <w:tmpl w:val="3C584C18"/>
    <w:lvl w:ilvl="0" w:tplc="D2E4F204">
      <w:start w:val="2025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W-SA6#67">
    <w15:presenceInfo w15:providerId="None" w15:userId="HW-SA6#6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1965"/>
    <w:rsid w:val="00022686"/>
    <w:rsid w:val="00022E4A"/>
    <w:rsid w:val="00034224"/>
    <w:rsid w:val="000475C6"/>
    <w:rsid w:val="00052A07"/>
    <w:rsid w:val="00065B19"/>
    <w:rsid w:val="00066C52"/>
    <w:rsid w:val="00070E09"/>
    <w:rsid w:val="00073F9F"/>
    <w:rsid w:val="0008238B"/>
    <w:rsid w:val="000A6394"/>
    <w:rsid w:val="000B3017"/>
    <w:rsid w:val="000B64B5"/>
    <w:rsid w:val="000B7FED"/>
    <w:rsid w:val="000C038A"/>
    <w:rsid w:val="000C6598"/>
    <w:rsid w:val="000D44B3"/>
    <w:rsid w:val="000F7FD0"/>
    <w:rsid w:val="00100799"/>
    <w:rsid w:val="001023B5"/>
    <w:rsid w:val="00145D43"/>
    <w:rsid w:val="001534D7"/>
    <w:rsid w:val="001577CE"/>
    <w:rsid w:val="001915F5"/>
    <w:rsid w:val="00192C46"/>
    <w:rsid w:val="001A08B3"/>
    <w:rsid w:val="001A5244"/>
    <w:rsid w:val="001A7B60"/>
    <w:rsid w:val="001B52F0"/>
    <w:rsid w:val="001B7A65"/>
    <w:rsid w:val="001D5DAB"/>
    <w:rsid w:val="001E41F3"/>
    <w:rsid w:val="001E4E06"/>
    <w:rsid w:val="002216EA"/>
    <w:rsid w:val="0022258C"/>
    <w:rsid w:val="0023601A"/>
    <w:rsid w:val="0026004D"/>
    <w:rsid w:val="002640DD"/>
    <w:rsid w:val="00266492"/>
    <w:rsid w:val="00275D12"/>
    <w:rsid w:val="00284FEB"/>
    <w:rsid w:val="002860C4"/>
    <w:rsid w:val="002903F3"/>
    <w:rsid w:val="002921A8"/>
    <w:rsid w:val="002A1655"/>
    <w:rsid w:val="002B5741"/>
    <w:rsid w:val="002D1F88"/>
    <w:rsid w:val="002E31DB"/>
    <w:rsid w:val="002E472E"/>
    <w:rsid w:val="00305409"/>
    <w:rsid w:val="0030775E"/>
    <w:rsid w:val="00330D31"/>
    <w:rsid w:val="003438C1"/>
    <w:rsid w:val="0035536C"/>
    <w:rsid w:val="00360764"/>
    <w:rsid w:val="003609EF"/>
    <w:rsid w:val="0036231A"/>
    <w:rsid w:val="00374DD4"/>
    <w:rsid w:val="0037788B"/>
    <w:rsid w:val="00382855"/>
    <w:rsid w:val="003915B0"/>
    <w:rsid w:val="003B7F10"/>
    <w:rsid w:val="003D3533"/>
    <w:rsid w:val="003D689E"/>
    <w:rsid w:val="003E1A36"/>
    <w:rsid w:val="003E3D54"/>
    <w:rsid w:val="003F41A2"/>
    <w:rsid w:val="0040128D"/>
    <w:rsid w:val="00410371"/>
    <w:rsid w:val="004242F1"/>
    <w:rsid w:val="00491896"/>
    <w:rsid w:val="00495E48"/>
    <w:rsid w:val="004B75B7"/>
    <w:rsid w:val="004D457B"/>
    <w:rsid w:val="005007DE"/>
    <w:rsid w:val="00506CCC"/>
    <w:rsid w:val="005141D9"/>
    <w:rsid w:val="0051580D"/>
    <w:rsid w:val="005310A6"/>
    <w:rsid w:val="0053438D"/>
    <w:rsid w:val="00547111"/>
    <w:rsid w:val="00552520"/>
    <w:rsid w:val="00561720"/>
    <w:rsid w:val="0056553B"/>
    <w:rsid w:val="005908A1"/>
    <w:rsid w:val="00591D60"/>
    <w:rsid w:val="00592D74"/>
    <w:rsid w:val="005967B5"/>
    <w:rsid w:val="005B098B"/>
    <w:rsid w:val="005C0C84"/>
    <w:rsid w:val="005D2859"/>
    <w:rsid w:val="005E2C44"/>
    <w:rsid w:val="00600055"/>
    <w:rsid w:val="00621188"/>
    <w:rsid w:val="006257ED"/>
    <w:rsid w:val="00633813"/>
    <w:rsid w:val="00637C97"/>
    <w:rsid w:val="0064093D"/>
    <w:rsid w:val="00653DE4"/>
    <w:rsid w:val="006623CC"/>
    <w:rsid w:val="00665C47"/>
    <w:rsid w:val="00690663"/>
    <w:rsid w:val="006951E3"/>
    <w:rsid w:val="00695808"/>
    <w:rsid w:val="006B0766"/>
    <w:rsid w:val="006B46FB"/>
    <w:rsid w:val="006C0D6A"/>
    <w:rsid w:val="006C6CE7"/>
    <w:rsid w:val="006E21FB"/>
    <w:rsid w:val="00732CA3"/>
    <w:rsid w:val="0074005B"/>
    <w:rsid w:val="00771DDD"/>
    <w:rsid w:val="00781086"/>
    <w:rsid w:val="00792342"/>
    <w:rsid w:val="007977A8"/>
    <w:rsid w:val="007B512A"/>
    <w:rsid w:val="007C2097"/>
    <w:rsid w:val="007D6A07"/>
    <w:rsid w:val="007F3261"/>
    <w:rsid w:val="007F7259"/>
    <w:rsid w:val="00801051"/>
    <w:rsid w:val="008040A8"/>
    <w:rsid w:val="00813D0E"/>
    <w:rsid w:val="008159F4"/>
    <w:rsid w:val="008279FA"/>
    <w:rsid w:val="008400F5"/>
    <w:rsid w:val="00851420"/>
    <w:rsid w:val="00861982"/>
    <w:rsid w:val="008626E7"/>
    <w:rsid w:val="00870EE7"/>
    <w:rsid w:val="008863B9"/>
    <w:rsid w:val="008A45A6"/>
    <w:rsid w:val="008B21BD"/>
    <w:rsid w:val="008C5618"/>
    <w:rsid w:val="008D3CCC"/>
    <w:rsid w:val="008E2C48"/>
    <w:rsid w:val="008E6B7D"/>
    <w:rsid w:val="008F3789"/>
    <w:rsid w:val="008F686C"/>
    <w:rsid w:val="009148DE"/>
    <w:rsid w:val="00917099"/>
    <w:rsid w:val="00941E30"/>
    <w:rsid w:val="00942CC9"/>
    <w:rsid w:val="0095079A"/>
    <w:rsid w:val="009531B0"/>
    <w:rsid w:val="009741B3"/>
    <w:rsid w:val="009777D9"/>
    <w:rsid w:val="00991B88"/>
    <w:rsid w:val="009A5753"/>
    <w:rsid w:val="009A579D"/>
    <w:rsid w:val="009B0623"/>
    <w:rsid w:val="009B0CB9"/>
    <w:rsid w:val="009E3297"/>
    <w:rsid w:val="009E46F6"/>
    <w:rsid w:val="009E62CD"/>
    <w:rsid w:val="009F734F"/>
    <w:rsid w:val="00A04866"/>
    <w:rsid w:val="00A246B6"/>
    <w:rsid w:val="00A27F0D"/>
    <w:rsid w:val="00A47E70"/>
    <w:rsid w:val="00A50CF0"/>
    <w:rsid w:val="00A53C65"/>
    <w:rsid w:val="00A7671C"/>
    <w:rsid w:val="00A8667B"/>
    <w:rsid w:val="00A90A97"/>
    <w:rsid w:val="00A91CD5"/>
    <w:rsid w:val="00AA2CBC"/>
    <w:rsid w:val="00AA331E"/>
    <w:rsid w:val="00AB339A"/>
    <w:rsid w:val="00AC5820"/>
    <w:rsid w:val="00AD1CD8"/>
    <w:rsid w:val="00AD5E47"/>
    <w:rsid w:val="00AE47F6"/>
    <w:rsid w:val="00AF4C36"/>
    <w:rsid w:val="00AF4E99"/>
    <w:rsid w:val="00B12052"/>
    <w:rsid w:val="00B258BB"/>
    <w:rsid w:val="00B46261"/>
    <w:rsid w:val="00B623A4"/>
    <w:rsid w:val="00B661BB"/>
    <w:rsid w:val="00B67B97"/>
    <w:rsid w:val="00B74887"/>
    <w:rsid w:val="00B77F43"/>
    <w:rsid w:val="00B968C8"/>
    <w:rsid w:val="00BA15E4"/>
    <w:rsid w:val="00BA3EC5"/>
    <w:rsid w:val="00BA51D9"/>
    <w:rsid w:val="00BB5DFC"/>
    <w:rsid w:val="00BB6762"/>
    <w:rsid w:val="00BD279D"/>
    <w:rsid w:val="00BD2EEF"/>
    <w:rsid w:val="00BD6BB8"/>
    <w:rsid w:val="00BD7A3A"/>
    <w:rsid w:val="00BF0CD4"/>
    <w:rsid w:val="00C20556"/>
    <w:rsid w:val="00C208B5"/>
    <w:rsid w:val="00C551E2"/>
    <w:rsid w:val="00C66398"/>
    <w:rsid w:val="00C66BA2"/>
    <w:rsid w:val="00C870F6"/>
    <w:rsid w:val="00C95985"/>
    <w:rsid w:val="00CA2CD0"/>
    <w:rsid w:val="00CC5026"/>
    <w:rsid w:val="00CC68D0"/>
    <w:rsid w:val="00CD5F49"/>
    <w:rsid w:val="00CF2744"/>
    <w:rsid w:val="00D03F9A"/>
    <w:rsid w:val="00D06D51"/>
    <w:rsid w:val="00D230EF"/>
    <w:rsid w:val="00D241E6"/>
    <w:rsid w:val="00D24991"/>
    <w:rsid w:val="00D25EB9"/>
    <w:rsid w:val="00D50255"/>
    <w:rsid w:val="00D6305C"/>
    <w:rsid w:val="00D63D52"/>
    <w:rsid w:val="00D66520"/>
    <w:rsid w:val="00D70F0D"/>
    <w:rsid w:val="00D84AE9"/>
    <w:rsid w:val="00D9124E"/>
    <w:rsid w:val="00DB70D7"/>
    <w:rsid w:val="00DB72FC"/>
    <w:rsid w:val="00DC232A"/>
    <w:rsid w:val="00DE34CF"/>
    <w:rsid w:val="00DF2D20"/>
    <w:rsid w:val="00E13F3D"/>
    <w:rsid w:val="00E23035"/>
    <w:rsid w:val="00E245DF"/>
    <w:rsid w:val="00E34898"/>
    <w:rsid w:val="00E3578A"/>
    <w:rsid w:val="00E52BAE"/>
    <w:rsid w:val="00E53E31"/>
    <w:rsid w:val="00E70F93"/>
    <w:rsid w:val="00E8239F"/>
    <w:rsid w:val="00E86D7B"/>
    <w:rsid w:val="00E8718C"/>
    <w:rsid w:val="00EA3922"/>
    <w:rsid w:val="00EB09B7"/>
    <w:rsid w:val="00EB2ABD"/>
    <w:rsid w:val="00EB6B6E"/>
    <w:rsid w:val="00EC443C"/>
    <w:rsid w:val="00EE7D7C"/>
    <w:rsid w:val="00F25D98"/>
    <w:rsid w:val="00F300FB"/>
    <w:rsid w:val="00F34965"/>
    <w:rsid w:val="00F5273D"/>
    <w:rsid w:val="00F55556"/>
    <w:rsid w:val="00F70EA6"/>
    <w:rsid w:val="00F90FB8"/>
    <w:rsid w:val="00FA32EC"/>
    <w:rsid w:val="00FB6386"/>
    <w:rsid w:val="00FD5572"/>
    <w:rsid w:val="00FF296C"/>
    <w:rsid w:val="00FF442E"/>
    <w:rsid w:val="00FF6A6B"/>
    <w:rsid w:val="00FF76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5908A1"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  <w:rPr>
      <w:rFonts w:eastAsiaTheme="minorEastAsia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rFonts w:eastAsiaTheme="minorEastAsia"/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  <w:rPr>
      <w:rFonts w:eastAsiaTheme="minorEastAsia"/>
    </w:r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  <w:rPr>
      <w:rFonts w:eastAsiaTheme="minorEastAsia"/>
    </w:rPr>
  </w:style>
  <w:style w:type="paragraph" w:customStyle="1" w:styleId="FP">
    <w:name w:val="FP"/>
    <w:basedOn w:val="a"/>
    <w:rsid w:val="000B7FED"/>
    <w:pPr>
      <w:spacing w:after="0"/>
    </w:pPr>
    <w:rPr>
      <w:rFonts w:eastAsiaTheme="minorEastAsia"/>
    </w:r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rFonts w:eastAsiaTheme="minorEastAsia"/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eastAsiaTheme="minorEastAsia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eastAsiaTheme="minorEastAsia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  <w:rPr>
      <w:rFonts w:eastAsiaTheme="minorEastAsia"/>
    </w:r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  <w:rPr>
      <w:rFonts w:eastAsiaTheme="minorEastAsia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eastAsiaTheme="minorEastAsi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qFormat/>
    <w:locked/>
    <w:rsid w:val="00552520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ink w:val="NO"/>
    <w:qFormat/>
    <w:locked/>
    <w:rsid w:val="0055252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55252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55252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552520"/>
    <w:rPr>
      <w:rFonts w:ascii="Arial" w:hAnsi="Arial"/>
      <w:b/>
      <w:lang w:val="en-GB" w:eastAsia="en-US"/>
    </w:rPr>
  </w:style>
  <w:style w:type="character" w:customStyle="1" w:styleId="40">
    <w:name w:val="标题 4 字符"/>
    <w:basedOn w:val="a0"/>
    <w:link w:val="4"/>
    <w:rsid w:val="00022686"/>
    <w:rPr>
      <w:rFonts w:ascii="Arial" w:hAnsi="Arial"/>
      <w:sz w:val="24"/>
      <w:lang w:val="en-GB" w:eastAsia="en-US"/>
    </w:rPr>
  </w:style>
  <w:style w:type="character" w:customStyle="1" w:styleId="50">
    <w:name w:val="标题 5 字符"/>
    <w:basedOn w:val="a0"/>
    <w:link w:val="5"/>
    <w:rsid w:val="00022686"/>
    <w:rPr>
      <w:rFonts w:ascii="Arial" w:hAnsi="Arial"/>
      <w:sz w:val="22"/>
      <w:lang w:val="en-GB" w:eastAsia="en-US"/>
    </w:rPr>
  </w:style>
  <w:style w:type="character" w:customStyle="1" w:styleId="NOZchn">
    <w:name w:val="NO Zchn"/>
    <w:locked/>
    <w:rsid w:val="00022686"/>
    <w:rPr>
      <w:lang w:eastAsia="en-US"/>
    </w:rPr>
  </w:style>
  <w:style w:type="character" w:customStyle="1" w:styleId="TALChar">
    <w:name w:val="TAL Char"/>
    <w:link w:val="TAL"/>
    <w:qFormat/>
    <w:locked/>
    <w:rsid w:val="0085142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851420"/>
    <w:rPr>
      <w:rFonts w:ascii="Arial" w:hAnsi="Arial"/>
      <w:b/>
      <w:sz w:val="18"/>
      <w:lang w:val="en-GB" w:eastAsia="en-US"/>
    </w:rPr>
  </w:style>
  <w:style w:type="character" w:customStyle="1" w:styleId="30">
    <w:name w:val="标题 3 字符"/>
    <w:basedOn w:val="a0"/>
    <w:link w:val="3"/>
    <w:rsid w:val="00851420"/>
    <w:rPr>
      <w:rFonts w:ascii="Arial" w:hAnsi="Arial"/>
      <w:sz w:val="28"/>
      <w:lang w:val="en-GB" w:eastAsia="en-US"/>
    </w:rPr>
  </w:style>
  <w:style w:type="character" w:customStyle="1" w:styleId="TANChar">
    <w:name w:val="TAN Char"/>
    <w:link w:val="TAN"/>
    <w:qFormat/>
    <w:rsid w:val="00E52BAE"/>
    <w:rPr>
      <w:rFonts w:ascii="Arial" w:eastAsiaTheme="minorEastAsia" w:hAnsi="Arial"/>
      <w:sz w:val="18"/>
      <w:lang w:val="en-GB" w:eastAsia="en-US"/>
    </w:rPr>
  </w:style>
  <w:style w:type="character" w:customStyle="1" w:styleId="20">
    <w:name w:val="标题 2 字符"/>
    <w:basedOn w:val="a0"/>
    <w:link w:val="2"/>
    <w:rsid w:val="00066C52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qFormat/>
    <w:locked/>
    <w:rsid w:val="00066C52"/>
    <w:rPr>
      <w:rFonts w:ascii="Times New Roman" w:eastAsiaTheme="minorEastAsia" w:hAnsi="Times New Roman"/>
      <w:lang w:val="en-GB" w:eastAsia="en-US"/>
    </w:rPr>
  </w:style>
  <w:style w:type="paragraph" w:customStyle="1" w:styleId="NOTE">
    <w:name w:val="NOTE"/>
    <w:basedOn w:val="a"/>
    <w:qFormat/>
    <w:rsid w:val="005908A1"/>
    <w:pPr>
      <w:keepLines/>
      <w:ind w:left="1135" w:hanging="851"/>
    </w:pPr>
    <w:rPr>
      <w:rFonts w:eastAsia="宋体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932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3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73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70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6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8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32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7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39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2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82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5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59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6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12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65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1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6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8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7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1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88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1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9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2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4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3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62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13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4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2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5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7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84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96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9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94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1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02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B266BF-2F0F-4C3C-9461-A9F42E5A27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1185</TotalTime>
  <Pages>2</Pages>
  <Words>512</Words>
  <Characters>2922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HW-SA6#66</cp:lastModifiedBy>
  <cp:revision>91</cp:revision>
  <cp:lastPrinted>1899-12-31T23:00:00Z</cp:lastPrinted>
  <dcterms:created xsi:type="dcterms:W3CDTF">2020-02-03T08:32:00Z</dcterms:created>
  <dcterms:modified xsi:type="dcterms:W3CDTF">2025-03-31T13:45:00Z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